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D7FEE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002D2">
        <w:rPr>
          <w:b/>
          <w:noProof/>
          <w:sz w:val="24"/>
        </w:rPr>
        <w:t>5</w:t>
      </w:r>
      <w:r>
        <w:rPr>
          <w:b/>
          <w:i/>
          <w:noProof/>
          <w:sz w:val="28"/>
        </w:rPr>
        <w:tab/>
      </w:r>
      <w:r w:rsidR="00B15D06" w:rsidRPr="00B15D06">
        <w:rPr>
          <w:b/>
          <w:i/>
          <w:noProof/>
          <w:sz w:val="28"/>
        </w:rPr>
        <w:t>S2-2302622</w:t>
      </w:r>
    </w:p>
    <w:p w14:paraId="7CB45193" w14:textId="3B5F56BB" w:rsidR="001E41F3" w:rsidRDefault="00E002D2" w:rsidP="00CD61B0">
      <w:pPr>
        <w:pStyle w:val="CRCoverPage"/>
        <w:tabs>
          <w:tab w:val="right" w:pos="5103"/>
          <w:tab w:val="right" w:pos="9639"/>
        </w:tabs>
        <w:outlineLvl w:val="0"/>
        <w:rPr>
          <w:b/>
          <w:noProof/>
          <w:sz w:val="24"/>
        </w:rPr>
      </w:pPr>
      <w:r>
        <w:rPr>
          <w:b/>
          <w:noProof/>
          <w:sz w:val="24"/>
        </w:rPr>
        <w:t xml:space="preserve">Athens,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D323C1">
        <w:rPr>
          <w:rFonts w:cs="Arial"/>
          <w:b/>
          <w:bCs/>
          <w:color w:val="0000FF"/>
        </w:rPr>
        <w:t xml:space="preserve">revision of </w:t>
      </w:r>
      <w:r w:rsidR="00C87805" w:rsidRPr="00C87805">
        <w:rPr>
          <w:rFonts w:cs="Arial"/>
          <w:b/>
          <w:bCs/>
          <w:color w:val="0000FF"/>
        </w:rPr>
        <w:t>S2-2301408</w:t>
      </w:r>
      <w:r w:rsidR="00CD61B0" w:rsidRPr="00C878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FA9E4" w:rsidR="001E41F3" w:rsidRPr="00410371" w:rsidRDefault="00AE7E78" w:rsidP="009E2986">
            <w:pPr>
              <w:pStyle w:val="CRCoverPage"/>
              <w:spacing w:after="0"/>
              <w:jc w:val="right"/>
              <w:rPr>
                <w:b/>
                <w:noProof/>
                <w:sz w:val="28"/>
              </w:rPr>
            </w:pPr>
            <w:r>
              <w:rPr>
                <w:b/>
                <w:noProof/>
                <w:sz w:val="28"/>
              </w:rPr>
              <w:t>23.</w:t>
            </w:r>
            <w:r w:rsidR="009E298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21A7C" w:rsidR="001E41F3" w:rsidRPr="00410371" w:rsidRDefault="000E4ED9" w:rsidP="00547111">
            <w:pPr>
              <w:pStyle w:val="CRCoverPage"/>
              <w:spacing w:after="0"/>
              <w:rPr>
                <w:noProof/>
              </w:rPr>
            </w:pPr>
            <w:r>
              <w:rPr>
                <w:b/>
                <w:noProof/>
                <w:sz w:val="28"/>
              </w:rPr>
              <w:t>3792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290D6" w:rsidR="001E41F3" w:rsidRPr="00410371" w:rsidRDefault="00B15D0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ADF92" w:rsidR="001E41F3" w:rsidRPr="00410371" w:rsidRDefault="009E298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DFD38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C2ED0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0C49F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298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F8245" w:rsidR="001E41F3" w:rsidRDefault="009E2986">
            <w:pPr>
              <w:pStyle w:val="CRCoverPage"/>
              <w:spacing w:after="0"/>
              <w:ind w:left="100"/>
              <w:rPr>
                <w:noProof/>
              </w:rPr>
            </w:pPr>
            <w:r w:rsidRPr="00A4164F">
              <w:t>KI#4 23.502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C6A06"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A7EC9">
              <w:rPr>
                <w:rFonts w:hint="eastAsia"/>
                <w:noProof/>
                <w:lang w:eastAsia="zh-CN"/>
              </w:rPr>
              <w:t>,</w:t>
            </w:r>
            <w:r w:rsidR="004A7EC9">
              <w:rPr>
                <w:noProof/>
                <w:lang w:eastAsia="zh-CN"/>
              </w:rPr>
              <w:t xml:space="preserve"> </w:t>
            </w:r>
            <w:r w:rsidR="00E002D2">
              <w:rPr>
                <w:noProof/>
                <w:lang w:eastAsia="zh-CN"/>
              </w:rPr>
              <w:t>[</w:t>
            </w:r>
            <w:r w:rsidR="004A7EC9">
              <w:rPr>
                <w:noProof/>
                <w:lang w:eastAsia="zh-CN"/>
              </w:rPr>
              <w:t>Lenovo, CATT</w:t>
            </w:r>
            <w:r w:rsidR="00E002D2">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00BE" w:rsidR="001E41F3" w:rsidRDefault="009E2986">
            <w:pPr>
              <w:pStyle w:val="CRCoverPage"/>
              <w:spacing w:after="0"/>
              <w:ind w:left="100"/>
              <w:rPr>
                <w:noProof/>
              </w:rPr>
            </w:pPr>
            <w:r w:rsidRPr="009E2986">
              <w:rPr>
                <w:noProof/>
              </w:rPr>
              <w:t>Edge</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69F5E" w:rsidR="001E41F3" w:rsidRDefault="00EF6A2F" w:rsidP="00E002D2">
            <w:pPr>
              <w:pStyle w:val="CRCoverPage"/>
              <w:spacing w:after="0"/>
              <w:ind w:left="100"/>
              <w:rPr>
                <w:noProof/>
              </w:rPr>
            </w:pPr>
            <w:r>
              <w:rPr>
                <w:noProof/>
              </w:rPr>
              <w:t>202</w:t>
            </w:r>
            <w:r w:rsidR="00134E80">
              <w:rPr>
                <w:noProof/>
              </w:rPr>
              <w:t>3</w:t>
            </w:r>
            <w:r>
              <w:rPr>
                <w:noProof/>
              </w:rPr>
              <w:t>-</w:t>
            </w:r>
            <w:r w:rsidR="00134E80">
              <w:rPr>
                <w:noProof/>
              </w:rPr>
              <w:t>0</w:t>
            </w:r>
            <w:r w:rsidR="00E002D2">
              <w:rPr>
                <w:noProof/>
              </w:rPr>
              <w:t>2</w:t>
            </w:r>
            <w:r>
              <w:rPr>
                <w:noProof/>
              </w:rPr>
              <w:t>-</w:t>
            </w:r>
            <w:r w:rsidR="00E002D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57CDC" w:rsidR="001E41F3" w:rsidRDefault="009E298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29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28E79" w14:textId="10B18B00" w:rsidR="0061365B" w:rsidRDefault="009E2986">
            <w:pPr>
              <w:pStyle w:val="CRCoverPage"/>
              <w:spacing w:after="0"/>
              <w:ind w:left="100"/>
              <w:rPr>
                <w:noProof/>
              </w:rPr>
            </w:pPr>
            <w:r w:rsidRPr="00783A64">
              <w:rPr>
                <w:noProof/>
              </w:rPr>
              <w:t>In FS_EDGE_Ph2, KI#4 Conclusion</w:t>
            </w:r>
            <w:r>
              <w:rPr>
                <w:noProof/>
              </w:rPr>
              <w:t xml:space="preserve"> says that AF can indicate 5GC to select common EAS/DNAI for a collection of UEs vias Traffic influence procedure. And also AF can select the common EAS/DNAI and send to 5GC</w:t>
            </w:r>
            <w:r w:rsidR="0061365B">
              <w:rPr>
                <w:noProof/>
              </w:rPr>
              <w:t xml:space="preserve"> via AF request or via ad hoc group data, and then PCF includes the comon EAS/DNAI in PCC rule to SMF.</w:t>
            </w:r>
          </w:p>
          <w:p w14:paraId="708AA7DE" w14:textId="55D09A7D" w:rsidR="001E41F3" w:rsidRDefault="009E2986">
            <w:pPr>
              <w:pStyle w:val="CRCoverPage"/>
              <w:spacing w:after="0"/>
              <w:ind w:left="100"/>
              <w:rPr>
                <w:noProof/>
              </w:rPr>
            </w:pPr>
            <w:r>
              <w:rPr>
                <w:noProof/>
              </w:rPr>
              <w:t>(The common DNAI and indicating for selection of common DNAI can reuse the existing IEs in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148DC" w14:textId="77777777" w:rsidR="009E2986" w:rsidRPr="00A46975" w:rsidRDefault="009E2986" w:rsidP="009E2986">
            <w:pPr>
              <w:pStyle w:val="CRCoverPage"/>
              <w:numPr>
                <w:ilvl w:val="0"/>
                <w:numId w:val="1"/>
              </w:numPr>
              <w:spacing w:after="0"/>
              <w:rPr>
                <w:noProof/>
              </w:rPr>
            </w:pPr>
            <w:r w:rsidRPr="00A46975">
              <w:rPr>
                <w:noProof/>
                <w:lang w:eastAsia="zh-CN"/>
              </w:rPr>
              <w:t>Remove the EN about Traffic correlation ID.</w:t>
            </w:r>
          </w:p>
          <w:p w14:paraId="31C656EC" w14:textId="41D87D32" w:rsidR="001E41F3" w:rsidRDefault="009E2986" w:rsidP="009E2986">
            <w:pPr>
              <w:pStyle w:val="CRCoverPage"/>
              <w:spacing w:after="0"/>
              <w:ind w:left="100"/>
              <w:rPr>
                <w:noProof/>
              </w:rPr>
            </w:pPr>
            <w:r>
              <w:rPr>
                <w:noProof/>
                <w:lang w:eastAsia="zh-CN"/>
              </w:rPr>
              <w:t xml:space="preserve">2) Extends AF traffic influence service with </w:t>
            </w:r>
            <w:r>
              <w:rPr>
                <w:rFonts w:hint="eastAsia"/>
                <w:noProof/>
                <w:lang w:eastAsia="zh-CN"/>
              </w:rPr>
              <w:t>comm</w:t>
            </w:r>
            <w:r>
              <w:rPr>
                <w:noProof/>
                <w:lang w:eastAsia="zh-CN"/>
              </w:rPr>
              <w:t xml:space="preserve">on EAS and Traffic correlation </w:t>
            </w:r>
            <w:r>
              <w:rPr>
                <w:rFonts w:hint="eastAsia"/>
                <w:noProof/>
                <w:lang w:eastAsia="zh-CN"/>
              </w:rPr>
              <w:t>ID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8B792" w:rsidR="001E41F3" w:rsidRDefault="009E2986">
            <w:pPr>
              <w:pStyle w:val="CRCoverPage"/>
              <w:spacing w:after="0"/>
              <w:ind w:left="100"/>
              <w:rPr>
                <w:noProof/>
              </w:rPr>
            </w:pPr>
            <w:r w:rsidRPr="00A46975">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F4790" w:rsidR="001E41F3" w:rsidRDefault="008538F7">
            <w:pPr>
              <w:pStyle w:val="CRCoverPage"/>
              <w:spacing w:after="0"/>
              <w:ind w:left="100"/>
              <w:rPr>
                <w:noProof/>
              </w:rPr>
            </w:pPr>
            <w:r>
              <w:rPr>
                <w:noProof/>
              </w:rPr>
              <w:t>4.3.6, 5.2.6.7.2, 5.2.5.3.2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68CC14" w:rsidR="001E41F3" w:rsidRDefault="000E4E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5CC49"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449E6" w:rsidR="001E41F3" w:rsidRDefault="00145D43" w:rsidP="000E4ED9">
            <w:pPr>
              <w:pStyle w:val="CRCoverPage"/>
              <w:spacing w:after="0"/>
              <w:ind w:left="99"/>
              <w:rPr>
                <w:noProof/>
              </w:rPr>
            </w:pPr>
            <w:r>
              <w:rPr>
                <w:noProof/>
              </w:rPr>
              <w:t>TS</w:t>
            </w:r>
            <w:r w:rsidR="000E4ED9">
              <w:rPr>
                <w:noProof/>
              </w:rPr>
              <w:t>23.501 CR3987, TS23.503 CR0859, TS23.548 CR0093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69F759" w:rsidR="001E41F3" w:rsidRPr="000E4ED9" w:rsidRDefault="000E4ED9">
            <w:pPr>
              <w:pStyle w:val="CRCoverPage"/>
              <w:spacing w:after="0"/>
              <w:jc w:val="center"/>
              <w:rPr>
                <w:b/>
                <w:caps/>
                <w:noProof/>
                <w:lang w:eastAsia="zh-CN"/>
              </w:rPr>
            </w:pPr>
            <w:r w:rsidRPr="000E4ED9">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6056C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431A99" w:rsidR="001E41F3" w:rsidRPr="000E4ED9" w:rsidRDefault="000E4ED9">
            <w:pPr>
              <w:pStyle w:val="CRCoverPage"/>
              <w:spacing w:after="0"/>
              <w:jc w:val="center"/>
              <w:rPr>
                <w:b/>
                <w:caps/>
                <w:noProof/>
                <w:lang w:eastAsia="zh-CN"/>
              </w:rPr>
            </w:pPr>
            <w:r w:rsidRPr="000E4ED9">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4EE834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5575B0" w:rsidR="008863B9" w:rsidRDefault="00345D60">
            <w:pPr>
              <w:pStyle w:val="CRCoverPage"/>
              <w:spacing w:after="0"/>
              <w:ind w:left="100"/>
              <w:rPr>
                <w:noProof/>
                <w:lang w:eastAsia="zh-CN"/>
              </w:rPr>
            </w:pPr>
            <w:r>
              <w:rPr>
                <w:rFonts w:hint="eastAsia"/>
                <w:noProof/>
                <w:lang w:eastAsia="zh-CN"/>
              </w:rPr>
              <w:t>S</w:t>
            </w:r>
            <w:r>
              <w:rPr>
                <w:noProof/>
                <w:lang w:eastAsia="zh-CN"/>
              </w:rPr>
              <w:t>ome clarification on Traffic Influence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AB629F" w14:textId="77777777" w:rsidR="009E2986" w:rsidRPr="00140E21" w:rsidRDefault="009E2986" w:rsidP="009E2986">
      <w:pPr>
        <w:pStyle w:val="3"/>
      </w:pPr>
      <w:bookmarkStart w:id="2" w:name="_Toc20203995"/>
      <w:bookmarkStart w:id="3" w:name="_Toc27894681"/>
      <w:bookmarkStart w:id="4" w:name="_Toc36191748"/>
      <w:bookmarkStart w:id="5" w:name="_Toc45192834"/>
      <w:bookmarkStart w:id="6" w:name="_Toc47592466"/>
      <w:bookmarkStart w:id="7" w:name="_Toc51834547"/>
      <w:bookmarkStart w:id="8" w:name="_Toc122443182"/>
      <w:bookmarkEnd w:id="1"/>
      <w:r w:rsidRPr="00140E21">
        <w:t>4.3.6</w:t>
      </w:r>
      <w:r w:rsidRPr="00140E21">
        <w:tab/>
        <w:t>Application Function influence on traffic routing</w:t>
      </w:r>
      <w:bookmarkEnd w:id="2"/>
      <w:bookmarkEnd w:id="3"/>
      <w:bookmarkEnd w:id="4"/>
      <w:bookmarkEnd w:id="5"/>
      <w:bookmarkEnd w:id="6"/>
      <w:bookmarkEnd w:id="7"/>
      <w:bookmarkEnd w:id="8"/>
    </w:p>
    <w:p w14:paraId="6CF36EA3" w14:textId="77777777" w:rsidR="009E2986" w:rsidRPr="00140E21" w:rsidRDefault="009E2986" w:rsidP="009E2986">
      <w:pPr>
        <w:pStyle w:val="4"/>
      </w:pPr>
      <w:bookmarkStart w:id="9" w:name="_Toc20203996"/>
      <w:bookmarkStart w:id="10" w:name="_Toc27894682"/>
      <w:bookmarkStart w:id="11" w:name="_Toc36191749"/>
      <w:bookmarkStart w:id="12" w:name="_Toc45192835"/>
      <w:bookmarkStart w:id="13" w:name="_Toc47592467"/>
      <w:bookmarkStart w:id="14" w:name="_Toc51834548"/>
      <w:bookmarkStart w:id="15" w:name="_Toc122443183"/>
      <w:r w:rsidRPr="00140E21">
        <w:t>4.3.6.1</w:t>
      </w:r>
      <w:r w:rsidRPr="00140E21">
        <w:tab/>
        <w:t>General</w:t>
      </w:r>
      <w:bookmarkEnd w:id="9"/>
      <w:bookmarkEnd w:id="10"/>
      <w:bookmarkEnd w:id="11"/>
      <w:bookmarkEnd w:id="12"/>
      <w:bookmarkEnd w:id="13"/>
      <w:bookmarkEnd w:id="14"/>
      <w:bookmarkEnd w:id="15"/>
    </w:p>
    <w:p w14:paraId="51E84D3D" w14:textId="77777777" w:rsidR="009E2986" w:rsidRPr="00140E21" w:rsidRDefault="009E2986" w:rsidP="009E2986">
      <w:r w:rsidRPr="00140E21">
        <w:t>Clause 4.3.6 describes the procedures between an Application Function and the SMF to maintain an efficient user plane path for Application Functions that require it.</w:t>
      </w:r>
    </w:p>
    <w:p w14:paraId="57E7F7E6" w14:textId="77777777" w:rsidR="009E2986" w:rsidRPr="00140E21" w:rsidRDefault="009E2986" w:rsidP="009E2986">
      <w:r w:rsidRPr="00140E21">
        <w:t xml:space="preserve">As described in clause 5.6.7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791E0B1E" w14:textId="77777777" w:rsidR="009E2986" w:rsidRPr="00140E21" w:rsidRDefault="009E2986" w:rsidP="009E2986">
      <w:r w:rsidRPr="00140E21">
        <w:t>The following cases can be distinguished:</w:t>
      </w:r>
    </w:p>
    <w:p w14:paraId="109D7291" w14:textId="77777777" w:rsidR="009E2986" w:rsidRPr="00140E21" w:rsidRDefault="009E2986" w:rsidP="009E2986">
      <w:pPr>
        <w:pStyle w:val="B1"/>
      </w:pPr>
      <w:r w:rsidRPr="00140E21">
        <w:t>-</w:t>
      </w:r>
      <w:r w:rsidRPr="00140E21">
        <w:tab/>
        <w:t>AF requests targeting an individual UE by a UE address; these requests are routed (by the AF or by the NEF) to an individual PCF using the BSF. This is described in clause 4.3.6.4.</w:t>
      </w:r>
    </w:p>
    <w:p w14:paraId="0340D11D" w14:textId="77777777" w:rsidR="009E2986" w:rsidRPr="00140E21" w:rsidRDefault="009E2986" w:rsidP="009E2986">
      <w:pPr>
        <w:pStyle w:val="NO"/>
      </w:pPr>
      <w:r w:rsidRPr="00140E21">
        <w:t>NOTE 1:</w:t>
      </w:r>
      <w:r w:rsidRPr="00140E21">
        <w:tab/>
        <w:t>Such requests target an on-going PDU Session. Whether the AF needs to use the NEF or not is according to local deployment.</w:t>
      </w:r>
    </w:p>
    <w:p w14:paraId="68A2EDFF" w14:textId="77777777" w:rsidR="009E2986" w:rsidRPr="00140E21" w:rsidRDefault="009E2986" w:rsidP="009E2986">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4D912CC6" w14:textId="77777777" w:rsidR="009E2986" w:rsidRPr="00140E21" w:rsidRDefault="009E2986" w:rsidP="009E2986">
      <w:pPr>
        <w:pStyle w:val="NO"/>
      </w:pPr>
      <w:r w:rsidRPr="00140E21">
        <w:t>NOTE 2:</w:t>
      </w:r>
      <w:r w:rsidRPr="00140E21">
        <w:tab/>
        <w:t>Such requests can target on-going or future PDU Sessions.</w:t>
      </w:r>
    </w:p>
    <w:p w14:paraId="556F904E" w14:textId="77777777" w:rsidR="009E2986" w:rsidRPr="00140E21" w:rsidRDefault="009E2986" w:rsidP="009E2986">
      <w:r w:rsidRPr="00140E21">
        <w:t>If the AF interacts with PCF via the NEF, the NEF performs the following mappings where needed:</w:t>
      </w:r>
    </w:p>
    <w:p w14:paraId="33FFDB26" w14:textId="77777777" w:rsidR="009E2986" w:rsidRPr="00140E21" w:rsidRDefault="009E2986" w:rsidP="009E2986">
      <w:pPr>
        <w:pStyle w:val="B1"/>
      </w:pPr>
      <w:r w:rsidRPr="00140E21">
        <w:t>-</w:t>
      </w:r>
      <w:r w:rsidRPr="00140E21">
        <w:tab/>
        <w:t>Map the AF-Service-Identifier into DNN and S-NSSAI combination, determined by local configuration.</w:t>
      </w:r>
    </w:p>
    <w:p w14:paraId="79872056" w14:textId="77777777" w:rsidR="009E2986" w:rsidRPr="00140E21" w:rsidRDefault="009E2986" w:rsidP="009E2986">
      <w:pPr>
        <w:pStyle w:val="B1"/>
      </w:pPr>
      <w:r w:rsidRPr="00140E21">
        <w:t>-</w:t>
      </w:r>
      <w:r w:rsidRPr="00140E21">
        <w:tab/>
        <w:t>Map the AF-Service-Identifier into a list of DNAI(s) and Routing Profile ID(s) determined by local configuration.</w:t>
      </w:r>
    </w:p>
    <w:p w14:paraId="4FF073C9" w14:textId="77777777" w:rsidR="009E2986" w:rsidRPr="00140E21" w:rsidRDefault="009E2986" w:rsidP="009E298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5696B944" w14:textId="77777777" w:rsidR="009E2986" w:rsidRPr="00140E21" w:rsidRDefault="009E2986" w:rsidP="009E2986">
      <w:pPr>
        <w:pStyle w:val="B1"/>
      </w:pPr>
      <w:r w:rsidRPr="00140E21">
        <w:t>-</w:t>
      </w:r>
      <w:r w:rsidRPr="00140E21">
        <w:tab/>
        <w:t>Map the GPSI in Target UE Identifier into SUPI, according to information received from UDM.</w:t>
      </w:r>
    </w:p>
    <w:p w14:paraId="6F4E37F9" w14:textId="77777777" w:rsidR="009E2986" w:rsidRPr="00140E21" w:rsidRDefault="009E2986" w:rsidP="009E2986">
      <w:pPr>
        <w:pStyle w:val="B1"/>
      </w:pPr>
      <w:r w:rsidRPr="00140E21">
        <w:t>-</w:t>
      </w:r>
      <w:r w:rsidRPr="00140E21">
        <w:tab/>
        <w:t>Map the External Group Identifier in Target UE Identifier into Internal Group Identifier, according to information received from UDM.</w:t>
      </w:r>
    </w:p>
    <w:p w14:paraId="26C6363B" w14:textId="77777777" w:rsidR="009E2986" w:rsidRPr="00140E21" w:rsidRDefault="009E2986" w:rsidP="009E2986">
      <w:pPr>
        <w:pStyle w:val="B1"/>
      </w:pPr>
      <w:r w:rsidRPr="00140E21">
        <w:t>-</w:t>
      </w:r>
      <w:r w:rsidRPr="00140E21">
        <w:tab/>
        <w:t>Map the geographic</w:t>
      </w:r>
      <w:r>
        <w:t>al area</w:t>
      </w:r>
      <w:r w:rsidRPr="00140E21">
        <w:t xml:space="preserve"> in Spatial Validity Condition into areas of validity, determined by local configuration.</w:t>
      </w:r>
    </w:p>
    <w:p w14:paraId="1D1B4922" w14:textId="77777777" w:rsidR="009E2986" w:rsidRPr="00140E21" w:rsidRDefault="009E2986" w:rsidP="009E2986">
      <w:pPr>
        <w:pStyle w:val="4"/>
      </w:pPr>
      <w:bookmarkStart w:id="16" w:name="_Toc20203997"/>
      <w:bookmarkStart w:id="17" w:name="_Toc27894683"/>
      <w:bookmarkStart w:id="18" w:name="_Toc36191750"/>
      <w:bookmarkStart w:id="19" w:name="_Toc45192836"/>
      <w:bookmarkStart w:id="20" w:name="_Toc47592468"/>
      <w:bookmarkStart w:id="21" w:name="_Toc51834549"/>
      <w:bookmarkStart w:id="22" w:name="_Toc122443184"/>
      <w:r w:rsidRPr="00140E21">
        <w:lastRenderedPageBreak/>
        <w:t>4.3.6.2</w:t>
      </w:r>
      <w:r w:rsidRPr="00140E21">
        <w:tab/>
        <w:t xml:space="preserve">Processing AF requests to </w:t>
      </w:r>
      <w:r w:rsidRPr="00140E21">
        <w:rPr>
          <w:rFonts w:eastAsia="宋体"/>
        </w:rPr>
        <w:t>influence traffic routing for Sessions not identified by an UE address</w:t>
      </w:r>
      <w:bookmarkEnd w:id="16"/>
      <w:bookmarkEnd w:id="17"/>
      <w:bookmarkEnd w:id="18"/>
      <w:bookmarkEnd w:id="19"/>
      <w:bookmarkEnd w:id="20"/>
      <w:bookmarkEnd w:id="21"/>
      <w:bookmarkEnd w:id="22"/>
    </w:p>
    <w:p w14:paraId="3AD14CB5" w14:textId="77777777" w:rsidR="009E2986" w:rsidRDefault="009E2986" w:rsidP="009E2986">
      <w:pPr>
        <w:pStyle w:val="TH"/>
      </w:pPr>
      <w:r>
        <w:object w:dxaOrig="8430" w:dyaOrig="5250" w14:anchorId="40CC7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4pt;height:263.3pt" o:ole="">
            <v:imagedata r:id="rId13" o:title=""/>
          </v:shape>
          <o:OLEObject Type="Embed" ProgID="Visio.Drawing.15" ShapeID="_x0000_i1025" DrawAspect="Content" ObjectID="_1737554087" r:id="rId14"/>
        </w:object>
      </w:r>
    </w:p>
    <w:p w14:paraId="0A788DCE" w14:textId="77777777" w:rsidR="009E2986" w:rsidRPr="00140E21" w:rsidRDefault="009E2986" w:rsidP="009E2986">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4DE4C757" w14:textId="77777777" w:rsidR="009E2986" w:rsidRPr="00140E21" w:rsidRDefault="009E2986" w:rsidP="009E298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CC03496" w14:textId="77777777" w:rsidR="009E2986" w:rsidRPr="00140E21" w:rsidRDefault="009E2986" w:rsidP="009E2986">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54AE527B" w14:textId="77777777" w:rsidR="009E2986" w:rsidRPr="00140E21" w:rsidRDefault="009E2986" w:rsidP="009E2986">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E9F196B" w14:textId="77777777" w:rsidR="009E2986" w:rsidRPr="00140E21" w:rsidRDefault="009E2986" w:rsidP="009E2986">
      <w:pPr>
        <w:pStyle w:val="B1"/>
      </w:pPr>
      <w:r w:rsidRPr="00140E21">
        <w:tab/>
        <w:t>To update or remove an existing request, the AF invokes a Nnef_TrafficInfluence_Update or Nnef_TrafficInfluence_Delete service operation providing the corresponding AF Transaction Id.</w:t>
      </w:r>
    </w:p>
    <w:p w14:paraId="789EE473" w14:textId="77777777" w:rsidR="009E2986" w:rsidRDefault="009E2986" w:rsidP="009E2986">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02AF1408" w14:textId="77777777" w:rsidR="009E2986" w:rsidRDefault="009E2986" w:rsidP="009E2986">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11A01AF3" w14:textId="77777777" w:rsidR="009E2986" w:rsidRPr="00140E21" w:rsidRDefault="009E2986" w:rsidP="009E2986">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46369DEB" w14:textId="77777777" w:rsidR="009E2986" w:rsidRPr="00140E21" w:rsidRDefault="009E2986" w:rsidP="009E2986">
      <w:pPr>
        <w:pStyle w:val="B1"/>
      </w:pPr>
      <w:r w:rsidRPr="00140E21">
        <w:tab/>
        <w:t>The NEF ensures the necessary authorization control, including throttling of AF requests and, as described in clause 4.3.6.1, mapping from the information provided by the AF into information needed by the 5GC.</w:t>
      </w:r>
    </w:p>
    <w:p w14:paraId="38550F59" w14:textId="77777777" w:rsidR="009E2986" w:rsidRPr="00140E21" w:rsidRDefault="009E2986" w:rsidP="009E2986">
      <w:pPr>
        <w:pStyle w:val="B1"/>
      </w:pPr>
      <w:r w:rsidRPr="00140E21">
        <w:lastRenderedPageBreak/>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323A8E0B" w14:textId="77777777" w:rsidR="009E2986" w:rsidRPr="00140E21" w:rsidRDefault="009E2986" w:rsidP="009E298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0B680521" w14:textId="77777777" w:rsidR="009E2986" w:rsidRPr="00140E21" w:rsidRDefault="009E2986" w:rsidP="009E2986">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30998141" w14:textId="77777777" w:rsidR="009E2986" w:rsidRPr="00140E21" w:rsidRDefault="009E2986" w:rsidP="009E2986">
      <w:pPr>
        <w:pStyle w:val="B1"/>
      </w:pPr>
      <w:r w:rsidRPr="00140E21">
        <w:tab/>
        <w:t>The NEF responds to the AF.</w:t>
      </w:r>
    </w:p>
    <w:p w14:paraId="0C007248" w14:textId="77777777" w:rsidR="009E2986" w:rsidRPr="00140E21" w:rsidRDefault="009E2986" w:rsidP="009E2986">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082CFB91" w14:textId="77777777" w:rsidR="009E2986" w:rsidRPr="00140E21" w:rsidRDefault="009E2986" w:rsidP="009E2986">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40BBA11F" w14:textId="77777777" w:rsidR="009E2986" w:rsidRPr="00140E21" w:rsidRDefault="009E2986" w:rsidP="009E298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9210BFB" w14:textId="5DFFDCEA" w:rsidR="009E2986" w:rsidRDefault="009E2986" w:rsidP="00D323C1">
      <w:pPr>
        <w:pStyle w:val="B1"/>
        <w:ind w:firstLine="0"/>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ins w:id="23" w:author="Huawei_X" w:date="2023-01-03T16:58:00Z">
        <w:r>
          <w:t xml:space="preserve">, also </w:t>
        </w:r>
      </w:ins>
      <w:ins w:id="24" w:author="Huawei_X6" w:date="2023-01-31T15:50:00Z">
        <w:r w:rsidR="0080342A" w:rsidRPr="004814A9">
          <w:rPr>
            <w:highlight w:val="green"/>
            <w:rPrChange w:id="25" w:author="Huawei_X6" w:date="2023-02-01T15:38:00Z">
              <w:rPr/>
            </w:rPrChange>
          </w:rPr>
          <w:t xml:space="preserve">if AF </w:t>
        </w:r>
      </w:ins>
      <w:ins w:id="26" w:author="Huawei_X6" w:date="2023-02-01T15:35:00Z">
        <w:r w:rsidR="005F453C" w:rsidRPr="004814A9">
          <w:rPr>
            <w:highlight w:val="green"/>
            <w:rPrChange w:id="27" w:author="Huawei_X6" w:date="2023-02-01T15:38:00Z">
              <w:rPr/>
            </w:rPrChange>
          </w:rPr>
          <w:t>request includes a common EA</w:t>
        </w:r>
      </w:ins>
      <w:ins w:id="28" w:author="Huawei_X6" w:date="2023-02-01T15:36:00Z">
        <w:r w:rsidR="005F453C" w:rsidRPr="004814A9">
          <w:rPr>
            <w:highlight w:val="green"/>
            <w:rPrChange w:id="29" w:author="Huawei_X6" w:date="2023-02-01T15:38:00Z">
              <w:rPr/>
            </w:rPrChange>
          </w:rPr>
          <w:t>S or common DNAI</w:t>
        </w:r>
      </w:ins>
      <w:ins w:id="30" w:author="Huawei_X6" w:date="2023-02-01T15:37:00Z">
        <w:r w:rsidR="005F453C" w:rsidRPr="004814A9">
          <w:rPr>
            <w:highlight w:val="green"/>
            <w:rPrChange w:id="31" w:author="Huawei_X6" w:date="2023-02-01T15:38:00Z">
              <w:rPr/>
            </w:rPrChange>
          </w:rPr>
          <w:t xml:space="preserve"> for a set of UEs,</w:t>
        </w:r>
      </w:ins>
      <w:ins w:id="32" w:author="Huawei_X6" w:date="2023-02-01T15:36:00Z">
        <w:r w:rsidR="005F453C">
          <w:t xml:space="preserve"> </w:t>
        </w:r>
      </w:ins>
      <w:ins w:id="33" w:author="Huawei_X" w:date="2023-01-03T16:58:00Z">
        <w:r>
          <w:t xml:space="preserve">PCC rule </w:t>
        </w:r>
        <w:del w:id="34" w:author="Huawei_X6" w:date="2023-02-01T15:37:00Z">
          <w:r w:rsidRPr="004814A9" w:rsidDel="005F453C">
            <w:rPr>
              <w:highlight w:val="green"/>
              <w:rPrChange w:id="35" w:author="Huawei_X6" w:date="2023-02-01T15:38:00Z">
                <w:rPr/>
              </w:rPrChange>
            </w:rPr>
            <w:delText>could</w:delText>
          </w:r>
          <w:r w:rsidDel="005F453C">
            <w:delText xml:space="preserve"> </w:delText>
          </w:r>
        </w:del>
        <w:r>
          <w:t>include</w:t>
        </w:r>
      </w:ins>
      <w:ins w:id="36" w:author="Huawei_X6" w:date="2023-02-01T15:38:00Z">
        <w:r w:rsidR="004814A9" w:rsidRPr="004814A9">
          <w:rPr>
            <w:highlight w:val="green"/>
            <w:rPrChange w:id="37" w:author="Huawei_X6" w:date="2023-02-01T15:38:00Z">
              <w:rPr/>
            </w:rPrChange>
          </w:rPr>
          <w:t>s</w:t>
        </w:r>
      </w:ins>
      <w:ins w:id="38" w:author="Huawei_X" w:date="2023-01-03T16:58:00Z">
        <w:r>
          <w:t xml:space="preserve"> </w:t>
        </w:r>
      </w:ins>
      <w:ins w:id="39" w:author="Huawei_X6" w:date="2023-02-01T15:38:00Z">
        <w:r w:rsidR="004814A9" w:rsidRPr="004814A9">
          <w:rPr>
            <w:highlight w:val="green"/>
            <w:rPrChange w:id="40" w:author="Huawei_X6" w:date="2023-02-01T15:38:00Z">
              <w:rPr/>
            </w:rPrChange>
          </w:rPr>
          <w:t>the</w:t>
        </w:r>
      </w:ins>
      <w:ins w:id="41" w:author="Huawei_X" w:date="2023-01-03T16:58:00Z">
        <w:del w:id="42" w:author="Huawei_X6" w:date="2023-02-01T15:38:00Z">
          <w:r w:rsidRPr="004814A9" w:rsidDel="004814A9">
            <w:rPr>
              <w:highlight w:val="green"/>
              <w:rPrChange w:id="43" w:author="Huawei_X6" w:date="2023-02-01T15:38:00Z">
                <w:rPr/>
              </w:rPrChange>
            </w:rPr>
            <w:delText>a</w:delText>
          </w:r>
        </w:del>
        <w:r>
          <w:t xml:space="preserve"> common EAS or common DNAI</w:t>
        </w:r>
        <w:del w:id="44" w:author="Huawei_X6" w:date="2023-02-01T15:37:00Z">
          <w:r w:rsidDel="005F453C">
            <w:delText xml:space="preserve"> </w:delText>
          </w:r>
          <w:r w:rsidRPr="004814A9" w:rsidDel="005F453C">
            <w:rPr>
              <w:highlight w:val="green"/>
              <w:rPrChange w:id="45" w:author="Huawei_X6" w:date="2023-02-01T15:39:00Z">
                <w:rPr/>
              </w:rPrChange>
            </w:rPr>
            <w:delText>for a set of UEs</w:delText>
          </w:r>
        </w:del>
        <w:del w:id="46" w:author="Huawei_X6" w:date="2023-02-01T15:51:00Z">
          <w:r w:rsidRPr="007F6077" w:rsidDel="007F6077">
            <w:rPr>
              <w:highlight w:val="green"/>
              <w:rPrChange w:id="47" w:author="Huawei_X6" w:date="2023-02-01T15:51:00Z">
                <w:rPr/>
              </w:rPrChange>
            </w:rPr>
            <w:delText xml:space="preserve">, </w:delText>
          </w:r>
        </w:del>
      </w:ins>
      <w:ins w:id="48" w:author="Huawei_X" w:date="2023-01-05T11:52:00Z">
        <w:del w:id="49" w:author="Huawei_X6" w:date="2023-02-01T15:51:00Z">
          <w:r w:rsidR="0061365B" w:rsidRPr="007F6077" w:rsidDel="007F6077">
            <w:rPr>
              <w:highlight w:val="green"/>
              <w:rPrChange w:id="50" w:author="Huawei_X6" w:date="2023-02-01T15:51:00Z">
                <w:rPr/>
              </w:rPrChange>
            </w:rPr>
            <w:delText xml:space="preserve">PCF </w:delText>
          </w:r>
        </w:del>
      </w:ins>
      <w:ins w:id="51" w:author="Huawei_X" w:date="2023-01-05T11:54:00Z">
        <w:del w:id="52" w:author="Huawei_X6" w:date="2023-01-31T15:49:00Z">
          <w:r w:rsidR="00594604" w:rsidRPr="007F6077" w:rsidDel="002E6CED">
            <w:rPr>
              <w:highlight w:val="green"/>
              <w:rPrChange w:id="53" w:author="Huawei_X6" w:date="2023-02-01T15:51:00Z">
                <w:rPr/>
              </w:rPrChange>
            </w:rPr>
            <w:delText>could</w:delText>
          </w:r>
        </w:del>
      </w:ins>
      <w:ins w:id="54" w:author="Huawei_X" w:date="2023-01-05T11:52:00Z">
        <w:del w:id="55" w:author="Huawei_X6" w:date="2023-01-31T15:49:00Z">
          <w:r w:rsidR="00594604" w:rsidRPr="007F6077" w:rsidDel="002E6CED">
            <w:rPr>
              <w:highlight w:val="green"/>
              <w:rPrChange w:id="56" w:author="Huawei_X6" w:date="2023-02-01T15:51:00Z">
                <w:rPr/>
              </w:rPrChange>
            </w:rPr>
            <w:delText xml:space="preserve"> </w:delText>
          </w:r>
        </w:del>
        <w:del w:id="57" w:author="Huawei_X6" w:date="2023-02-01T15:51:00Z">
          <w:r w:rsidR="00594604" w:rsidRPr="007F6077" w:rsidDel="007F6077">
            <w:rPr>
              <w:highlight w:val="green"/>
              <w:rPrChange w:id="58" w:author="Huawei_X6" w:date="2023-02-01T15:51:00Z">
                <w:rPr/>
              </w:rPrChange>
            </w:rPr>
            <w:delText>determine the common EAS or comm</w:delText>
          </w:r>
        </w:del>
      </w:ins>
      <w:ins w:id="59" w:author="Huawei_X" w:date="2023-01-05T11:53:00Z">
        <w:del w:id="60" w:author="Huawei_X6" w:date="2023-02-01T15:51:00Z">
          <w:r w:rsidR="00594604" w:rsidRPr="007F6077" w:rsidDel="007F6077">
            <w:rPr>
              <w:highlight w:val="green"/>
              <w:rPrChange w:id="61" w:author="Huawei_X6" w:date="2023-02-01T15:51:00Z">
                <w:rPr/>
              </w:rPrChange>
            </w:rPr>
            <w:delText xml:space="preserve">on DNAI based on the information provided </w:delText>
          </w:r>
        </w:del>
      </w:ins>
      <w:ins w:id="62" w:author="Huawei_X" w:date="2023-01-03T16:58:00Z">
        <w:del w:id="63" w:author="Huawei_X6" w:date="2023-02-01T15:51:00Z">
          <w:r w:rsidRPr="007F6077" w:rsidDel="007F6077">
            <w:rPr>
              <w:highlight w:val="green"/>
              <w:rPrChange w:id="64" w:author="Huawei_X6" w:date="2023-02-01T15:51:00Z">
                <w:rPr/>
              </w:rPrChange>
            </w:rPr>
            <w:delText>by AF request</w:delText>
          </w:r>
        </w:del>
        <w:del w:id="65" w:author="Huawei_X6" w:date="2023-01-30T22:02:00Z">
          <w:r w:rsidRPr="00B37257" w:rsidDel="00B37257">
            <w:rPr>
              <w:highlight w:val="green"/>
              <w:rPrChange w:id="66" w:author="Huawei_X6" w:date="2023-01-30T22:02:00Z">
                <w:rPr/>
              </w:rPrChange>
            </w:rPr>
            <w:delText>, and the set of UEs can be identified by a group ID included in AF request.</w:delText>
          </w:r>
        </w:del>
      </w:ins>
      <w:r>
        <w:t>.</w:t>
      </w:r>
    </w:p>
    <w:p w14:paraId="03D5A7B4" w14:textId="135FABF9" w:rsidR="009E2986" w:rsidDel="009E2986" w:rsidRDefault="009E2986" w:rsidP="009E2986">
      <w:pPr>
        <w:pStyle w:val="EditorsNote"/>
        <w:rPr>
          <w:del w:id="67" w:author="Huawei_X" w:date="2023-01-03T16:58:00Z"/>
        </w:rPr>
      </w:pPr>
      <w:del w:id="68" w:author="Huawei_X" w:date="2023-01-03T16:58:00Z">
        <w:r w:rsidDel="009E2986">
          <w:delText>Editor's note:</w:delText>
        </w:r>
        <w:r w:rsidDel="009E2986">
          <w:tab/>
          <w:delText>How Traffic Correlation ID is designed is FFS.</w:delText>
        </w:r>
      </w:del>
    </w:p>
    <w:p w14:paraId="368F6042" w14:textId="77777777" w:rsidR="009E2986" w:rsidRDefault="009E2986" w:rsidP="009E2986">
      <w:pPr>
        <w:pStyle w:val="B1"/>
      </w:pPr>
      <w:r>
        <w:tab/>
        <w:t>The PCF may, optionally, use service experience analytics per UP path, as defined in clause 6.4.3 of TS 23.288 [50], to provide an updated list of DNAI(s) to the SMF.</w:t>
      </w:r>
      <w:bookmarkStart w:id="69" w:name="_GoBack"/>
      <w:bookmarkEnd w:id="69"/>
    </w:p>
    <w:p w14:paraId="356CA2D6" w14:textId="77777777" w:rsidR="009E2986" w:rsidRPr="00140E21" w:rsidRDefault="009E2986" w:rsidP="009E2986">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3AFC3EF" w14:textId="77777777" w:rsidR="009E2986" w:rsidRPr="00140E21" w:rsidRDefault="009E2986" w:rsidP="009E298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28FC79A6" w14:textId="77777777" w:rsidR="009E2986" w:rsidRPr="00140E21" w:rsidRDefault="009E2986" w:rsidP="009E2986">
      <w:pPr>
        <w:pStyle w:val="B2"/>
      </w:pPr>
      <w:r w:rsidRPr="00140E21">
        <w:t>-</w:t>
      </w:r>
      <w:r w:rsidRPr="00140E21">
        <w:tab/>
        <w:t>Allocate a new Prefix to the UE (when IPv6 multi-Homing applies)</w:t>
      </w:r>
      <w:r>
        <w:t>.</w:t>
      </w:r>
    </w:p>
    <w:p w14:paraId="78D39644" w14:textId="77777777" w:rsidR="009E2986" w:rsidRPr="00140E21" w:rsidRDefault="009E2986" w:rsidP="009E2986">
      <w:pPr>
        <w:pStyle w:val="B2"/>
      </w:pPr>
      <w:r w:rsidRPr="00140E21">
        <w:t>-</w:t>
      </w:r>
      <w:r w:rsidRPr="00140E21">
        <w:tab/>
        <w:t>Updating the UPF in the target DNAI</w:t>
      </w:r>
      <w:r>
        <w:t>/Common DNAI</w:t>
      </w:r>
      <w:r w:rsidRPr="00140E21">
        <w:t xml:space="preserve"> with new traffic steering rules</w:t>
      </w:r>
      <w:r>
        <w:t>.</w:t>
      </w:r>
    </w:p>
    <w:p w14:paraId="68389B0C" w14:textId="77777777" w:rsidR="009E2986" w:rsidRPr="00140E21" w:rsidRDefault="009E2986" w:rsidP="009E2986">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5EA10E5F" w14:textId="77777777" w:rsidR="009E2986" w:rsidRDefault="009E2986" w:rsidP="009E2986">
      <w:pPr>
        <w:pStyle w:val="B2"/>
      </w:pPr>
      <w:r>
        <w:t>-</w:t>
      </w:r>
      <w:r>
        <w:tab/>
        <w:t>Determining whether to relocate PSA UPF considering the user plane latency requirements provided by the AF (see clause 6.3.6 of TS 23.548 [74]).</w:t>
      </w:r>
    </w:p>
    <w:p w14:paraId="63B14BBE" w14:textId="77777777" w:rsidR="009E2986" w:rsidRDefault="009E2986" w:rsidP="009E2986">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3B3B42F" w14:textId="77777777" w:rsidR="009E2986" w:rsidRDefault="009E2986" w:rsidP="009E2986">
      <w:pPr>
        <w:pStyle w:val="B2"/>
      </w:pPr>
      <w:r>
        <w:t>-</w:t>
      </w:r>
      <w:r>
        <w:tab/>
        <w:t>Retrieve the EAS deployment information as defined in clause 6.2.3.4.1 of TS 23.548 [74].</w:t>
      </w:r>
    </w:p>
    <w:p w14:paraId="401421BA" w14:textId="77777777" w:rsidR="009E2986" w:rsidRDefault="009E2986" w:rsidP="009E2986">
      <w:pPr>
        <w:pStyle w:val="B2"/>
      </w:pPr>
      <w:r>
        <w:t>-</w:t>
      </w:r>
      <w:r>
        <w:tab/>
        <w:t>Providing DNS message handling rule to forward DNS messages of the UE and/or report when detecting DNS messages as defined in</w:t>
      </w:r>
      <w:r w:rsidRPr="00A225D5">
        <w:t xml:space="preserve"> </w:t>
      </w:r>
      <w:r>
        <w:t>clause 6.2.3.2.2 of TS 23.548 [74].</w:t>
      </w:r>
    </w:p>
    <w:p w14:paraId="5F5EAE51" w14:textId="77777777" w:rsidR="009E2986" w:rsidRDefault="009E2986" w:rsidP="009E2986">
      <w:pPr>
        <w:pStyle w:val="B1"/>
      </w:pPr>
      <w:r>
        <w:lastRenderedPageBreak/>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20D7FA2F" w14:textId="77777777" w:rsidR="00AE7E78" w:rsidRPr="009E2986"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5503A3E" w14:textId="77777777" w:rsidR="009E2986" w:rsidRPr="00140E21" w:rsidRDefault="009E2986" w:rsidP="009E2986">
      <w:pPr>
        <w:pStyle w:val="5"/>
      </w:pPr>
      <w:bookmarkStart w:id="70" w:name="_Toc20204543"/>
      <w:bookmarkStart w:id="71" w:name="_Toc27895242"/>
      <w:bookmarkStart w:id="72" w:name="_Toc36192339"/>
      <w:bookmarkStart w:id="73" w:name="_Toc45193452"/>
      <w:bookmarkStart w:id="74" w:name="_Toc47593084"/>
      <w:bookmarkStart w:id="75" w:name="_Toc51835171"/>
      <w:bookmarkStart w:id="76" w:name="_Toc122443901"/>
      <w:r w:rsidRPr="00140E21">
        <w:t>5.2.6.7.2</w:t>
      </w:r>
      <w:r w:rsidRPr="00140E21">
        <w:tab/>
        <w:t>Nnef_TrafficInfluence_Create operation</w:t>
      </w:r>
      <w:bookmarkEnd w:id="70"/>
      <w:bookmarkEnd w:id="71"/>
      <w:bookmarkEnd w:id="72"/>
      <w:bookmarkEnd w:id="73"/>
      <w:bookmarkEnd w:id="74"/>
      <w:bookmarkEnd w:id="75"/>
      <w:bookmarkEnd w:id="76"/>
    </w:p>
    <w:p w14:paraId="61D71D42" w14:textId="77777777" w:rsidR="009E2986" w:rsidRPr="00140E21" w:rsidRDefault="009E2986" w:rsidP="009E2986">
      <w:r w:rsidRPr="00140E21">
        <w:rPr>
          <w:b/>
        </w:rPr>
        <w:t>Service operation name:</w:t>
      </w:r>
      <w:r w:rsidRPr="00140E21">
        <w:t xml:space="preserve"> Nnef_TrafficInfluence_Create</w:t>
      </w:r>
    </w:p>
    <w:p w14:paraId="148A6AC9" w14:textId="77777777" w:rsidR="009E2986" w:rsidRPr="00140E21" w:rsidRDefault="009E2986" w:rsidP="009E2986">
      <w:r w:rsidRPr="00140E21">
        <w:rPr>
          <w:b/>
        </w:rPr>
        <w:t>Description:</w:t>
      </w:r>
      <w:r w:rsidRPr="00140E21">
        <w:t xml:space="preserve"> Authorize the request and forward the request for traffic influence.</w:t>
      </w:r>
    </w:p>
    <w:p w14:paraId="1D2F5386" w14:textId="77777777" w:rsidR="009E2986" w:rsidRPr="00140E21" w:rsidRDefault="009E2986" w:rsidP="009E2986">
      <w:r>
        <w:rPr>
          <w:b/>
        </w:rPr>
        <w:t>Inputs, Required</w:t>
      </w:r>
      <w:r w:rsidRPr="00140E21">
        <w:rPr>
          <w:b/>
        </w:rPr>
        <w:t>:</w:t>
      </w:r>
      <w:r w:rsidRPr="00140E21">
        <w:t xml:space="preserve"> AF Transaction Id</w:t>
      </w:r>
      <w:r>
        <w:t>, AF Identifier</w:t>
      </w:r>
      <w:r w:rsidRPr="00140E21">
        <w:t>.</w:t>
      </w:r>
    </w:p>
    <w:p w14:paraId="3BA3FF7E" w14:textId="77777777" w:rsidR="009E2986" w:rsidRPr="00140E21" w:rsidRDefault="009E2986" w:rsidP="009E2986">
      <w:r w:rsidRPr="00140E21">
        <w:t>The AF Transaction Id refers to the request.</w:t>
      </w:r>
    </w:p>
    <w:p w14:paraId="1D8D4703" w14:textId="31279999" w:rsidR="009E2986" w:rsidRPr="00140E21" w:rsidRDefault="009E2986" w:rsidP="009E2986">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ins w:id="77" w:author="Huawei_X" w:date="2023-01-03T16:59:00Z">
        <w:r>
          <w:t>, Common EAS, Traffic Correlation ID</w:t>
        </w:r>
      </w:ins>
      <w:ins w:id="78" w:author="Huawei_X6" w:date="2023-02-01T15:49:00Z">
        <w:r w:rsidR="007F6077" w:rsidRPr="007F6077">
          <w:rPr>
            <w:highlight w:val="green"/>
            <w:rPrChange w:id="79" w:author="Huawei_X6" w:date="2023-02-01T15:50:00Z">
              <w:rPr/>
            </w:rPrChange>
          </w:rPr>
          <w:t>, FQ</w:t>
        </w:r>
      </w:ins>
      <w:ins w:id="80" w:author="Huawei_X6" w:date="2023-02-01T15:50:00Z">
        <w:r w:rsidR="007F6077" w:rsidRPr="007F6077">
          <w:rPr>
            <w:highlight w:val="green"/>
            <w:rPrChange w:id="81" w:author="Huawei_X6" w:date="2023-02-01T15:50:00Z">
              <w:rPr/>
            </w:rPrChange>
          </w:rPr>
          <w:t>DN(s)</w:t>
        </w:r>
      </w:ins>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4FEA0772" w14:textId="77777777" w:rsidR="009E2986" w:rsidRPr="00140E21" w:rsidRDefault="009E2986" w:rsidP="009E2986">
      <w:pPr>
        <w:pStyle w:val="NO"/>
      </w:pPr>
      <w:r>
        <w:t>NOTE:</w:t>
      </w:r>
      <w:r>
        <w:tab/>
        <w:t>When only one DNAI and corresponding routing profile ID(s) and the Indication for EAS Relocation are available, the presented DNAI is the target DNAI as defined in clause 6.3.7 of TS 23.548 [74].</w:t>
      </w:r>
    </w:p>
    <w:p w14:paraId="602C7395" w14:textId="77777777" w:rsidR="009E2986" w:rsidRPr="00140E21" w:rsidRDefault="009E2986" w:rsidP="009E2986">
      <w:r>
        <w:rPr>
          <w:b/>
        </w:rPr>
        <w:t>Outputs, Required</w:t>
      </w:r>
      <w:r w:rsidRPr="00140E21">
        <w:rPr>
          <w:b/>
        </w:rPr>
        <w:t>:</w:t>
      </w:r>
      <w:r w:rsidRPr="00140E21">
        <w:t xml:space="preserve"> Operation execution result indication.</w:t>
      </w:r>
    </w:p>
    <w:p w14:paraId="245B0CCC" w14:textId="77777777" w:rsidR="009E2986" w:rsidRPr="00140E21" w:rsidRDefault="009E2986" w:rsidP="009E2986">
      <w:r>
        <w:rPr>
          <w:b/>
        </w:rPr>
        <w:t>Outputs, Optional</w:t>
      </w:r>
      <w:r w:rsidRPr="00140E21">
        <w:rPr>
          <w:b/>
        </w:rPr>
        <w:t>:</w:t>
      </w:r>
      <w:r w:rsidRPr="00140E21">
        <w:t xml:space="preserve"> None.</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199D68" w14:textId="77777777" w:rsidR="009E2986" w:rsidRPr="00140E21" w:rsidRDefault="009E2986" w:rsidP="009E2986">
      <w:pPr>
        <w:pStyle w:val="5"/>
      </w:pPr>
      <w:bookmarkStart w:id="82" w:name="_Toc20204482"/>
      <w:bookmarkStart w:id="83" w:name="_Toc27895181"/>
      <w:bookmarkStart w:id="84" w:name="_Toc36192278"/>
      <w:bookmarkStart w:id="85" w:name="_Toc45193391"/>
      <w:bookmarkStart w:id="86" w:name="_Toc47593023"/>
      <w:bookmarkStart w:id="87" w:name="_Toc51835110"/>
      <w:bookmarkStart w:id="88" w:name="_Toc122443827"/>
      <w:r w:rsidRPr="00140E21">
        <w:rPr>
          <w:lang w:eastAsia="zh-CN"/>
        </w:rPr>
        <w:t>5.2.5.3.2</w:t>
      </w:r>
      <w:r w:rsidRPr="00140E21">
        <w:rPr>
          <w:lang w:eastAsia="zh-CN"/>
        </w:rPr>
        <w:tab/>
        <w:t>Npcf_PolicyAuthorization_Create</w:t>
      </w:r>
      <w:r w:rsidRPr="00140E21">
        <w:t xml:space="preserve"> service operation</w:t>
      </w:r>
      <w:bookmarkEnd w:id="82"/>
      <w:bookmarkEnd w:id="83"/>
      <w:bookmarkEnd w:id="84"/>
      <w:bookmarkEnd w:id="85"/>
      <w:bookmarkEnd w:id="86"/>
      <w:bookmarkEnd w:id="87"/>
      <w:bookmarkEnd w:id="88"/>
    </w:p>
    <w:p w14:paraId="0CB89193" w14:textId="77777777" w:rsidR="009E2986" w:rsidRPr="00140E21" w:rsidRDefault="009E2986" w:rsidP="009E2986">
      <w:pPr>
        <w:rPr>
          <w:lang w:eastAsia="zh-CN"/>
        </w:rPr>
      </w:pPr>
      <w:r w:rsidRPr="00140E21">
        <w:rPr>
          <w:b/>
        </w:rPr>
        <w:t>Service operation name:</w:t>
      </w:r>
      <w:r w:rsidRPr="00140E21">
        <w:t xml:space="preserve"> </w:t>
      </w:r>
      <w:r w:rsidRPr="00140E21">
        <w:rPr>
          <w:lang w:eastAsia="zh-CN"/>
        </w:rPr>
        <w:t>Npcf_PolicyAuthorization_Create</w:t>
      </w:r>
    </w:p>
    <w:p w14:paraId="1FB5725F" w14:textId="77777777" w:rsidR="009E2986" w:rsidRPr="00140E21" w:rsidRDefault="009E2986" w:rsidP="009E298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EF1624F" w14:textId="77777777" w:rsidR="009E2986" w:rsidRPr="00140E21" w:rsidRDefault="009E2986" w:rsidP="009E2986">
      <w:r w:rsidRPr="00140E21">
        <w:rPr>
          <w:b/>
        </w:rPr>
        <w:t>Inputs, Required:</w:t>
      </w:r>
      <w:r w:rsidRPr="00140E21">
        <w:t xml:space="preserve"> UE (IP or MAC) address, </w:t>
      </w:r>
      <w:r w:rsidRPr="00140E21">
        <w:rPr>
          <w:lang w:eastAsia="zh-CN"/>
        </w:rPr>
        <w:t>identification of the application session context</w:t>
      </w:r>
      <w:r w:rsidRPr="00140E21">
        <w:t>.</w:t>
      </w:r>
    </w:p>
    <w:p w14:paraId="5D55223A" w14:textId="5D7E144B" w:rsidR="009E2986" w:rsidRPr="00140E21" w:rsidRDefault="009E2986" w:rsidP="009E298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ins w:id="89" w:author="Huawei_X" w:date="2023-01-03T17:00:00Z">
        <w:r>
          <w:t>, Common EAS, Traffic Correlation ID</w:t>
        </w:r>
      </w:ins>
      <w:ins w:id="90" w:author="Huawei_X6" w:date="2023-02-01T15:50:00Z">
        <w:r w:rsidR="007F6077" w:rsidRPr="007F6077">
          <w:rPr>
            <w:highlight w:val="green"/>
            <w:rPrChange w:id="91" w:author="Huawei_X6" w:date="2023-02-01T15:50:00Z">
              <w:rPr/>
            </w:rPrChange>
          </w:rPr>
          <w:t>, FQDN(s)</w:t>
        </w:r>
      </w:ins>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w:t>
      </w:r>
      <w:r>
        <w:lastRenderedPageBreak/>
        <w:t>TS 23.503 [20],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260EE762" w14:textId="77777777" w:rsidR="009E2986" w:rsidRPr="00550F40" w:rsidRDefault="009E2986" w:rsidP="009E2986">
      <w:pPr>
        <w:pStyle w:val="NO"/>
      </w:pPr>
      <w:r>
        <w:t>NOTE:</w:t>
      </w:r>
      <w:r>
        <w:tab/>
        <w:t>When only one DNAI and corresponding routing profile ID(s) and the Indication for EAS Relocation are available, the presented DNAI is the target DNAI as defined in clause 6.3.7 of TS 23.548 [74].</w:t>
      </w:r>
    </w:p>
    <w:p w14:paraId="24CF6C0D" w14:textId="77777777" w:rsidR="009E2986" w:rsidRPr="00140E21" w:rsidRDefault="009E2986" w:rsidP="009E298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470F335" w14:textId="77777777" w:rsidR="009E2986" w:rsidRPr="00140E21" w:rsidRDefault="009E2986" w:rsidP="009E2986">
      <w:pPr>
        <w:rPr>
          <w:i/>
        </w:rPr>
      </w:pPr>
      <w:r w:rsidRPr="00140E21">
        <w:rPr>
          <w:b/>
        </w:rPr>
        <w:t>Outputs, Optional:</w:t>
      </w:r>
      <w:r w:rsidRPr="00140E21">
        <w:t xml:space="preserve"> The service information that can be accepted by the PCF.</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71AED" w14:textId="77777777" w:rsidR="00E35AFB" w:rsidRDefault="00E35AFB">
      <w:r>
        <w:separator/>
      </w:r>
    </w:p>
  </w:endnote>
  <w:endnote w:type="continuationSeparator" w:id="0">
    <w:p w14:paraId="0BD968AB" w14:textId="77777777" w:rsidR="00E35AFB" w:rsidRDefault="00E35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F5165" w14:textId="77777777" w:rsidR="00E35AFB" w:rsidRDefault="00E35AFB">
      <w:r>
        <w:separator/>
      </w:r>
    </w:p>
  </w:footnote>
  <w:footnote w:type="continuationSeparator" w:id="0">
    <w:p w14:paraId="6F682112" w14:textId="77777777" w:rsidR="00E35AFB" w:rsidRDefault="00E35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D842B3"/>
    <w:multiLevelType w:val="hybridMultilevel"/>
    <w:tmpl w:val="E668C206"/>
    <w:lvl w:ilvl="0" w:tplc="00B681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6">
    <w15:presenceInfo w15:providerId="None" w15:userId="Huawei_X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E3"/>
    <w:rsid w:val="00022E4A"/>
    <w:rsid w:val="000A6394"/>
    <w:rsid w:val="000B7FED"/>
    <w:rsid w:val="000C038A"/>
    <w:rsid w:val="000C6598"/>
    <w:rsid w:val="000D44B3"/>
    <w:rsid w:val="000E4ED9"/>
    <w:rsid w:val="00134E80"/>
    <w:rsid w:val="00145D43"/>
    <w:rsid w:val="00192C46"/>
    <w:rsid w:val="00194489"/>
    <w:rsid w:val="001A08B3"/>
    <w:rsid w:val="001A3A50"/>
    <w:rsid w:val="001A7B60"/>
    <w:rsid w:val="001B52F0"/>
    <w:rsid w:val="001B7A65"/>
    <w:rsid w:val="001E41F3"/>
    <w:rsid w:val="0021436C"/>
    <w:rsid w:val="0026004D"/>
    <w:rsid w:val="002640DD"/>
    <w:rsid w:val="00275D12"/>
    <w:rsid w:val="00284FEB"/>
    <w:rsid w:val="002860C4"/>
    <w:rsid w:val="002B5741"/>
    <w:rsid w:val="002E472E"/>
    <w:rsid w:val="002E6CED"/>
    <w:rsid w:val="00305409"/>
    <w:rsid w:val="003454D6"/>
    <w:rsid w:val="00345D60"/>
    <w:rsid w:val="003609EF"/>
    <w:rsid w:val="0036231A"/>
    <w:rsid w:val="00374DD4"/>
    <w:rsid w:val="003E1A36"/>
    <w:rsid w:val="00410371"/>
    <w:rsid w:val="004242F1"/>
    <w:rsid w:val="00474B2E"/>
    <w:rsid w:val="004814A9"/>
    <w:rsid w:val="004A7EC9"/>
    <w:rsid w:val="004B75B7"/>
    <w:rsid w:val="005141D9"/>
    <w:rsid w:val="0051580D"/>
    <w:rsid w:val="00547111"/>
    <w:rsid w:val="00592D74"/>
    <w:rsid w:val="00594604"/>
    <w:rsid w:val="005C0B38"/>
    <w:rsid w:val="005E2C44"/>
    <w:rsid w:val="005E4811"/>
    <w:rsid w:val="005F453C"/>
    <w:rsid w:val="0061365B"/>
    <w:rsid w:val="00621188"/>
    <w:rsid w:val="006257ED"/>
    <w:rsid w:val="00653DE4"/>
    <w:rsid w:val="00665C47"/>
    <w:rsid w:val="006714B5"/>
    <w:rsid w:val="00686F7F"/>
    <w:rsid w:val="00695808"/>
    <w:rsid w:val="006B0B69"/>
    <w:rsid w:val="006B46FB"/>
    <w:rsid w:val="006E21FB"/>
    <w:rsid w:val="006F1885"/>
    <w:rsid w:val="00792342"/>
    <w:rsid w:val="007977A8"/>
    <w:rsid w:val="007B512A"/>
    <w:rsid w:val="007C2097"/>
    <w:rsid w:val="007D6A07"/>
    <w:rsid w:val="007E2F83"/>
    <w:rsid w:val="007F6077"/>
    <w:rsid w:val="007F7259"/>
    <w:rsid w:val="0080342A"/>
    <w:rsid w:val="008040A8"/>
    <w:rsid w:val="008279FA"/>
    <w:rsid w:val="008538F7"/>
    <w:rsid w:val="008626E7"/>
    <w:rsid w:val="00870EE7"/>
    <w:rsid w:val="008863B9"/>
    <w:rsid w:val="00894C49"/>
    <w:rsid w:val="008A45A6"/>
    <w:rsid w:val="008D3CCC"/>
    <w:rsid w:val="008F3789"/>
    <w:rsid w:val="008F686C"/>
    <w:rsid w:val="009148DE"/>
    <w:rsid w:val="00941E30"/>
    <w:rsid w:val="009777D9"/>
    <w:rsid w:val="00991B88"/>
    <w:rsid w:val="009A5753"/>
    <w:rsid w:val="009A579D"/>
    <w:rsid w:val="009E2986"/>
    <w:rsid w:val="009E3297"/>
    <w:rsid w:val="009F734F"/>
    <w:rsid w:val="009F74B7"/>
    <w:rsid w:val="00A246B6"/>
    <w:rsid w:val="00A47E70"/>
    <w:rsid w:val="00A50CF0"/>
    <w:rsid w:val="00A7671C"/>
    <w:rsid w:val="00AA2CBC"/>
    <w:rsid w:val="00AC5820"/>
    <w:rsid w:val="00AD1CD8"/>
    <w:rsid w:val="00AE7E78"/>
    <w:rsid w:val="00B15D06"/>
    <w:rsid w:val="00B258BB"/>
    <w:rsid w:val="00B37257"/>
    <w:rsid w:val="00B67B97"/>
    <w:rsid w:val="00B968C8"/>
    <w:rsid w:val="00BA3EC5"/>
    <w:rsid w:val="00BA51D9"/>
    <w:rsid w:val="00BB5DFC"/>
    <w:rsid w:val="00BD279D"/>
    <w:rsid w:val="00BD6BB8"/>
    <w:rsid w:val="00C66BA2"/>
    <w:rsid w:val="00C870F6"/>
    <w:rsid w:val="00C87805"/>
    <w:rsid w:val="00C95985"/>
    <w:rsid w:val="00CC5026"/>
    <w:rsid w:val="00CC68D0"/>
    <w:rsid w:val="00CD61B0"/>
    <w:rsid w:val="00D03F9A"/>
    <w:rsid w:val="00D06D51"/>
    <w:rsid w:val="00D24991"/>
    <w:rsid w:val="00D323C1"/>
    <w:rsid w:val="00D50255"/>
    <w:rsid w:val="00D57015"/>
    <w:rsid w:val="00D66520"/>
    <w:rsid w:val="00D84AE9"/>
    <w:rsid w:val="00D90A24"/>
    <w:rsid w:val="00DE34CF"/>
    <w:rsid w:val="00E002D2"/>
    <w:rsid w:val="00E13F3D"/>
    <w:rsid w:val="00E34898"/>
    <w:rsid w:val="00E35AFB"/>
    <w:rsid w:val="00EB09B7"/>
    <w:rsid w:val="00EC7413"/>
    <w:rsid w:val="00ED14E9"/>
    <w:rsid w:val="00EE368B"/>
    <w:rsid w:val="00EE7D7C"/>
    <w:rsid w:val="00EF1123"/>
    <w:rsid w:val="00EF6A2F"/>
    <w:rsid w:val="00F25D98"/>
    <w:rsid w:val="00F300FB"/>
    <w:rsid w:val="00F41992"/>
    <w:rsid w:val="00F57C21"/>
    <w:rsid w:val="00F856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2986"/>
    <w:rPr>
      <w:rFonts w:ascii="Times New Roman" w:hAnsi="Times New Roman"/>
      <w:lang w:val="en-GB" w:eastAsia="en-US"/>
    </w:rPr>
  </w:style>
  <w:style w:type="character" w:customStyle="1" w:styleId="B1Char">
    <w:name w:val="B1 Char"/>
    <w:link w:val="B1"/>
    <w:locked/>
    <w:rsid w:val="009E2986"/>
    <w:rPr>
      <w:rFonts w:ascii="Times New Roman" w:hAnsi="Times New Roman"/>
      <w:lang w:val="en-GB" w:eastAsia="en-US"/>
    </w:rPr>
  </w:style>
  <w:style w:type="character" w:customStyle="1" w:styleId="EditorsNoteChar">
    <w:name w:val="Editor's Note Char"/>
    <w:link w:val="EditorsNote"/>
    <w:rsid w:val="009E2986"/>
    <w:rPr>
      <w:rFonts w:ascii="Times New Roman" w:hAnsi="Times New Roman"/>
      <w:color w:val="FF0000"/>
      <w:lang w:val="en-GB" w:eastAsia="en-US"/>
    </w:rPr>
  </w:style>
  <w:style w:type="character" w:customStyle="1" w:styleId="THChar">
    <w:name w:val="TH Char"/>
    <w:link w:val="TH"/>
    <w:qFormat/>
    <w:rsid w:val="009E2986"/>
    <w:rPr>
      <w:rFonts w:ascii="Arial" w:hAnsi="Arial"/>
      <w:b/>
      <w:lang w:val="en-GB" w:eastAsia="en-US"/>
    </w:rPr>
  </w:style>
  <w:style w:type="character" w:customStyle="1" w:styleId="TFChar">
    <w:name w:val="TF Char"/>
    <w:link w:val="TF"/>
    <w:rsid w:val="009E2986"/>
    <w:rPr>
      <w:rFonts w:ascii="Arial" w:hAnsi="Arial"/>
      <w:b/>
      <w:lang w:val="en-GB" w:eastAsia="en-US"/>
    </w:rPr>
  </w:style>
  <w:style w:type="character" w:customStyle="1" w:styleId="B2Char">
    <w:name w:val="B2 Char"/>
    <w:link w:val="B2"/>
    <w:rsid w:val="009E29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210492">
      <w:bodyDiv w:val="1"/>
      <w:marLeft w:val="0"/>
      <w:marRight w:val="0"/>
      <w:marTop w:val="0"/>
      <w:marBottom w:val="0"/>
      <w:divBdr>
        <w:top w:val="none" w:sz="0" w:space="0" w:color="auto"/>
        <w:left w:val="none" w:sz="0" w:space="0" w:color="auto"/>
        <w:bottom w:val="none" w:sz="0" w:space="0" w:color="auto"/>
        <w:right w:val="none" w:sz="0" w:space="0" w:color="auto"/>
      </w:divBdr>
    </w:div>
    <w:div w:id="145459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CAEA4-FB56-4A84-A0D6-D99A7EED1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6</Pages>
  <Words>2451</Words>
  <Characters>13973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Huawei_X6</cp:lastModifiedBy>
  <cp:revision>30</cp:revision>
  <cp:lastPrinted>1900-01-01T00:00:00Z</cp:lastPrinted>
  <dcterms:created xsi:type="dcterms:W3CDTF">2022-10-19T07:54:00Z</dcterms:created>
  <dcterms:modified xsi:type="dcterms:W3CDTF">2023-02-10T08:55:00Z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(3)5q107cvIJGRlaYvCl/Lwo62ZAYx7jvVC0Rt66C+yPjG1P0a6plLuAuZyuV7GWiWss+7WrilL
oAByxwSx5ujUqlv29xlgkn+L5Qper4956xN4SU20xPdA3deIxP2JOYGVyd3sfhDg4aIX/IBn
39e9pYD5DwfAzBL4xkWCZBW0H+9l/1guFc2ymymBtbix35dg6kKzYnJAnUO/j5nU4bSPenT1
BhwcFIzIEo+ZoPv4u0</vt:lpwstr>
  </property>
  <property fmtid="{D5CDD505-2E9C-101B-9397-08002B2CF9AE}" pid="22" name="_2015_ms_pID_7253431">
    <vt:lpwstr>VVNV+Mrp7m3jpC0vBLF3sqYC/8E/Oe5Nw83XOhwkLYZ56v5sLh4VuP
OaU4WjUmtG12S1qk4bMK3PbxLkiN0bOijyLYaBVShPuRLDXEQf/UvWSkAWjQWCV1U5eGiEUB
qxHbPACv+qRHfvL6xSngH79pGJRRkb+Mw5Qcl+F5XIDCj9QajqNvCkD6cqhukH/rs5TubIFn
vho6pEoOna+qS4zmgFiAXNG5qPOdVOoenfoA</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